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137F4A5"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6F4BE9">
        <w:rPr>
          <w:b/>
          <w:i/>
          <w:noProof/>
          <w:sz w:val="28"/>
        </w:rPr>
        <w:t>5133</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DB10625" w:rsidR="003546C7" w:rsidRPr="00410371" w:rsidRDefault="003546C7" w:rsidP="006F4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F4BE9">
              <w:rPr>
                <w:b/>
                <w:noProof/>
                <w:sz w:val="28"/>
              </w:rPr>
              <w:t>2437</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6D56CD4" w:rsidR="003546C7" w:rsidRDefault="003546C7" w:rsidP="00794BE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4BE6" w:rsidRPr="00794BE6">
              <w:rPr>
                <w:lang w:eastAsia="zh-CN"/>
              </w:rPr>
              <w:t>Alignments on the terms for NR DC configured maximum UE output power</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32D938E" w:rsidR="003546C7" w:rsidRPr="00C166EB" w:rsidRDefault="00590B76" w:rsidP="00590B76">
            <w:pPr>
              <w:pStyle w:val="CRCoverPage"/>
              <w:spacing w:after="0"/>
              <w:ind w:left="100"/>
              <w:rPr>
                <w:lang w:eastAsia="zh-CN"/>
              </w:rPr>
            </w:pPr>
            <w:r>
              <w:rPr>
                <w:lang w:eastAsia="zh-CN"/>
              </w:rPr>
              <w:t>For NR-DC P</w:t>
            </w:r>
            <w:r w:rsidRPr="00590B76">
              <w:rPr>
                <w:vertAlign w:val="subscript"/>
                <w:lang w:eastAsia="zh-CN"/>
              </w:rPr>
              <w:t>CMAX</w:t>
            </w:r>
            <w:r>
              <w:rPr>
                <w:lang w:eastAsia="zh-CN"/>
              </w:rPr>
              <w:t>, the parameter of P</w:t>
            </w:r>
            <w:r w:rsidRPr="00590B76">
              <w:rPr>
                <w:vertAlign w:val="subscript"/>
                <w:lang w:eastAsia="zh-CN"/>
              </w:rPr>
              <w:t>PowerClass, NR-DC</w:t>
            </w:r>
            <w:r>
              <w:rPr>
                <w:lang w:eastAsia="zh-CN"/>
              </w:rPr>
              <w:t xml:space="preserve"> should be used in the formula </w:t>
            </w:r>
            <w:r>
              <w:rPr>
                <w:rFonts w:ascii="Times New Roman" w:hAnsi="Times New Roman"/>
                <w:lang w:eastAsia="zh-CN"/>
              </w:rPr>
              <w:t>P</w:t>
            </w:r>
            <w:r>
              <w:rPr>
                <w:rFonts w:ascii="Times New Roman" w:hAnsi="Times New Roman"/>
                <w:vertAlign w:val="subscript"/>
                <w:lang w:eastAsia="zh-CN"/>
              </w:rPr>
              <w:t>CMAX_L,f,c</w:t>
            </w:r>
            <w:r>
              <w:rPr>
                <w:lang w:eastAsia="zh-CN"/>
              </w:rPr>
              <w:t xml:space="preserve"> and </w:t>
            </w:r>
            <w:r>
              <w:rPr>
                <w:rFonts w:ascii="Times New Roman" w:hAnsi="Times New Roman"/>
                <w:lang w:eastAsia="zh-CN"/>
              </w:rPr>
              <w:t>P</w:t>
            </w:r>
            <w:r>
              <w:rPr>
                <w:rFonts w:ascii="Times New Roman" w:hAnsi="Times New Roman"/>
                <w:vertAlign w:val="subscript"/>
                <w:lang w:eastAsia="zh-CN"/>
              </w:rPr>
              <w:t>CMAX_</w:t>
            </w:r>
            <w:r>
              <w:rPr>
                <w:rFonts w:ascii="Times New Roman" w:hAnsi="Times New Roman" w:hint="eastAsia"/>
                <w:vertAlign w:val="subscript"/>
                <w:lang w:val="en-US" w:eastAsia="zh-CN"/>
              </w:rPr>
              <w:t>H</w:t>
            </w:r>
            <w:r>
              <w:rPr>
                <w:rFonts w:ascii="Times New Roman" w:hAnsi="Times New Roman"/>
                <w:vertAlign w:val="subscript"/>
                <w:lang w:eastAsia="zh-CN"/>
              </w:rPr>
              <w:t>,f,c,MCG</w:t>
            </w:r>
            <w:r>
              <w:rPr>
                <w:lang w:eastAsia="zh-CN"/>
              </w:rPr>
              <w:t xml:space="preserve"> instead of P</w:t>
            </w:r>
            <w:r w:rsidRPr="00590B76">
              <w:rPr>
                <w:vertAlign w:val="subscript"/>
                <w:lang w:eastAsia="zh-CN"/>
              </w:rPr>
              <w:t>PowerClass</w:t>
            </w:r>
            <w:r>
              <w:rPr>
                <w:lang w:eastAsia="zh-CN"/>
              </w:rPr>
              <w:t xml:space="preserve"> which is for single carrier operation. To align with the core spec, the related formula</w:t>
            </w:r>
            <w:r w:rsidR="00830A95">
              <w:rPr>
                <w:lang w:eastAsia="zh-CN"/>
              </w:rPr>
              <w:t>s</w:t>
            </w:r>
            <w:r>
              <w:rPr>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FA03BDF" w:rsidR="003546C7" w:rsidRDefault="00590B76" w:rsidP="00830A95">
            <w:pPr>
              <w:pStyle w:val="CRCoverPage"/>
              <w:spacing w:after="0"/>
              <w:ind w:left="100"/>
              <w:rPr>
                <w:noProof/>
              </w:rPr>
            </w:pPr>
            <w:bookmarkStart w:id="1" w:name="OLE_LINK2"/>
            <w:r w:rsidRPr="00590B76">
              <w:rPr>
                <w:rFonts w:eastAsia="宋体" w:cs="Arial"/>
                <w:lang w:val="en-US" w:eastAsia="zh-CN"/>
              </w:rPr>
              <w:t xml:space="preserve">Correct the terms </w:t>
            </w:r>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lang w:eastAsia="zh-CN"/>
              </w:rPr>
              <w:t>– ΔP</w:t>
            </w:r>
            <w:r w:rsidRPr="00590B76">
              <w:rPr>
                <w:rFonts w:cs="Arial"/>
                <w:vertAlign w:val="subscript"/>
                <w:lang w:eastAsia="zh-CN"/>
              </w:rPr>
              <w:t>PowerClass</w:t>
            </w:r>
            <w:r>
              <w:rPr>
                <w:rFonts w:cs="Arial"/>
                <w:lang w:eastAsia="zh-CN"/>
              </w:rPr>
              <w:t>’</w:t>
            </w:r>
            <w:r w:rsidRPr="00590B76">
              <w:rPr>
                <w:rFonts w:cs="Arial"/>
                <w:lang w:val="en-US" w:eastAsia="zh-CN"/>
              </w:rPr>
              <w:t xml:space="preserve"> </w:t>
            </w:r>
            <w:r w:rsidRPr="00590B76">
              <w:rPr>
                <w:rFonts w:eastAsia="宋体" w:cs="Arial"/>
                <w:lang w:val="en-US" w:eastAsia="zh-CN"/>
              </w:rPr>
              <w:t xml:space="preserve">to </w:t>
            </w:r>
            <w:bookmarkStart w:id="2" w:name="OLE_LINK9"/>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Pr="00590B76">
              <w:rPr>
                <w:rFonts w:cs="Arial"/>
                <w:lang w:eastAsia="zh-CN"/>
              </w:rPr>
              <w:t xml:space="preserve"> </w:t>
            </w:r>
            <w:bookmarkEnd w:id="2"/>
            <w:r w:rsidRPr="00590B76">
              <w:rPr>
                <w:rFonts w:cs="Arial"/>
                <w:lang w:eastAsia="zh-CN"/>
              </w:rPr>
              <w:t>– ΔP</w:t>
            </w:r>
            <w:r w:rsidRPr="00590B76">
              <w:rPr>
                <w:rFonts w:cs="Arial"/>
                <w:vertAlign w:val="subscript"/>
                <w:lang w:eastAsia="zh-CN"/>
              </w:rPr>
              <w:t>PowerClass</w:t>
            </w:r>
            <w:r w:rsidRPr="00590B76">
              <w:rPr>
                <w:rFonts w:cs="Arial"/>
                <w:vertAlign w:val="subscript"/>
                <w:lang w:val="en-US" w:eastAsia="zh-CN"/>
              </w:rPr>
              <w:t>,NR-DC</w:t>
            </w:r>
            <w:r>
              <w:rPr>
                <w:rFonts w:cs="Arial"/>
                <w:lang w:val="en-US" w:eastAsia="zh-CN"/>
              </w:rPr>
              <w:t>’</w:t>
            </w:r>
            <w:r w:rsidRPr="00590B76">
              <w:rPr>
                <w:rFonts w:cs="Arial"/>
                <w:vertAlign w:val="subscript"/>
                <w:lang w:val="en-US" w:eastAsia="zh-CN"/>
              </w:rPr>
              <w:t xml:space="preserve"> </w:t>
            </w:r>
            <w:r w:rsidRPr="00590B76">
              <w:rPr>
                <w:rFonts w:eastAsia="宋体" w:cs="Arial"/>
                <w:lang w:val="en-US" w:eastAsia="zh-CN"/>
              </w:rPr>
              <w:t xml:space="preserve">in the </w:t>
            </w:r>
            <w:bookmarkStart w:id="3" w:name="OLE_LINK16"/>
            <w:r w:rsidRPr="00590B76">
              <w:rPr>
                <w:rFonts w:eastAsia="宋体" w:cs="Arial"/>
                <w:lang w:val="en-US" w:eastAsia="zh-CN"/>
              </w:rPr>
              <w:t xml:space="preserve">formula </w:t>
            </w:r>
            <w:bookmarkEnd w:id="3"/>
            <w:r w:rsidRPr="00590B76">
              <w:rPr>
                <w:rFonts w:eastAsia="宋体" w:cs="Arial"/>
                <w:lang w:val="en-US" w:eastAsia="zh-CN"/>
              </w:rPr>
              <w:t xml:space="preserve">of </w:t>
            </w:r>
            <w:r w:rsidRPr="00590B76">
              <w:rPr>
                <w:rFonts w:cs="Arial"/>
                <w:lang w:eastAsia="zh-CN"/>
              </w:rPr>
              <w:t>P</w:t>
            </w:r>
            <w:r w:rsidRPr="00590B76">
              <w:rPr>
                <w:rFonts w:cs="Arial"/>
                <w:vertAlign w:val="subscript"/>
                <w:lang w:eastAsia="zh-CN"/>
              </w:rPr>
              <w:t>CMAX_L,f,c</w:t>
            </w:r>
            <w:r w:rsidRPr="00590B76">
              <w:rPr>
                <w:rFonts w:cs="Arial"/>
                <w:vertAlign w:val="subscript"/>
                <w:lang w:val="en-US" w:eastAsia="zh-CN"/>
              </w:rPr>
              <w:t xml:space="preserve"> </w:t>
            </w:r>
            <w:r w:rsidRPr="00590B76">
              <w:rPr>
                <w:rFonts w:cs="Arial"/>
                <w:lang w:val="en-US" w:eastAsia="zh-CN"/>
              </w:rPr>
              <w:t xml:space="preserve">and </w:t>
            </w:r>
            <w:r>
              <w:rPr>
                <w:rFonts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00830A95">
              <w:rPr>
                <w:rFonts w:cs="Arial"/>
                <w:lang w:val="en-US" w:eastAsia="zh-CN"/>
              </w:rPr>
              <w:t>’</w:t>
            </w:r>
            <w:r w:rsidRPr="00590B76">
              <w:rPr>
                <w:rFonts w:cs="Arial"/>
                <w:lang w:eastAsia="zh-CN"/>
              </w:rPr>
              <w:t xml:space="preserve"> </w:t>
            </w:r>
            <w:r w:rsidRPr="00590B76">
              <w:rPr>
                <w:rFonts w:cs="Arial"/>
                <w:lang w:val="en-US" w:eastAsia="zh-CN"/>
              </w:rPr>
              <w:t xml:space="preserve">in </w:t>
            </w:r>
            <w:r w:rsidRPr="00590B76">
              <w:rPr>
                <w:rFonts w:cs="Arial"/>
                <w:lang w:eastAsia="zh-CN"/>
              </w:rPr>
              <w:t>P</w:t>
            </w:r>
            <w:r w:rsidRPr="00590B76">
              <w:rPr>
                <w:rFonts w:cs="Arial"/>
                <w:vertAlign w:val="subscript"/>
                <w:lang w:eastAsia="zh-CN"/>
              </w:rPr>
              <w:t>CMAX_</w:t>
            </w:r>
            <w:r w:rsidRPr="00590B76">
              <w:rPr>
                <w:rFonts w:cs="Arial"/>
                <w:vertAlign w:val="subscript"/>
                <w:lang w:val="en-US" w:eastAsia="zh-CN"/>
              </w:rPr>
              <w:t>H</w:t>
            </w:r>
            <w:r w:rsidRPr="00590B76">
              <w:rPr>
                <w:rFonts w:cs="Arial"/>
                <w:vertAlign w:val="subscript"/>
                <w:lang w:eastAsia="zh-CN"/>
              </w:rPr>
              <w:t>,f,c,MCG</w:t>
            </w:r>
            <w:r w:rsidRPr="00590B76">
              <w:rPr>
                <w:rFonts w:eastAsia="宋体" w:cs="Arial"/>
                <w:lang w:val="en-US" w:eastAsia="zh-CN"/>
              </w:rPr>
              <w:t xml:space="preserve"> </w:t>
            </w:r>
            <w:bookmarkStart w:id="4" w:name="OLE_LINK11"/>
            <w:r w:rsidRPr="00590B76">
              <w:rPr>
                <w:rFonts w:eastAsia="宋体" w:cs="Arial"/>
                <w:lang w:val="en-US" w:eastAsia="zh-CN"/>
              </w:rPr>
              <w:t xml:space="preserve">formula </w:t>
            </w:r>
            <w:bookmarkEnd w:id="4"/>
            <w:r w:rsidRPr="00590B76">
              <w:rPr>
                <w:rFonts w:eastAsia="宋体" w:cs="Arial"/>
                <w:lang w:val="en-US" w:eastAsia="zh-CN"/>
              </w:rPr>
              <w:t>for either MCG or SCG</w:t>
            </w:r>
            <w:bookmarkEnd w:id="1"/>
            <w:r w:rsidRPr="00590B76">
              <w:rPr>
                <w:rFonts w:eastAsia="宋体" w:cs="Arial"/>
                <w:lang w:val="en-US"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B2F4113" w:rsidR="003546C7" w:rsidRDefault="00830A95" w:rsidP="00830A95">
            <w:pPr>
              <w:pStyle w:val="CRCoverPage"/>
              <w:spacing w:after="0"/>
              <w:ind w:left="100"/>
              <w:rPr>
                <w:noProof/>
                <w:lang w:eastAsia="zh-CN"/>
              </w:rPr>
            </w:pPr>
            <w:r w:rsidRPr="00830A95">
              <w:rPr>
                <w:rFonts w:eastAsia="宋体" w:cs="Arial"/>
                <w:lang w:val="en-US" w:eastAsia="zh-CN"/>
              </w:rPr>
              <w:t xml:space="preserve">The formulas of </w:t>
            </w:r>
            <w:r w:rsidRPr="00830A95">
              <w:rPr>
                <w:rFonts w:cs="Arial"/>
                <w:lang w:eastAsia="zh-CN"/>
              </w:rPr>
              <w:t>P</w:t>
            </w:r>
            <w:r w:rsidRPr="00830A95">
              <w:rPr>
                <w:rFonts w:cs="Arial"/>
                <w:vertAlign w:val="subscript"/>
                <w:lang w:eastAsia="zh-CN"/>
              </w:rPr>
              <w:t>CMAX_L,f,c</w:t>
            </w:r>
            <w:r w:rsidRPr="00830A95">
              <w:rPr>
                <w:rFonts w:cs="Arial"/>
                <w:vertAlign w:val="subscript"/>
                <w:lang w:val="en-US" w:eastAsia="zh-CN"/>
              </w:rPr>
              <w:t xml:space="preserve"> </w:t>
            </w:r>
            <w:r w:rsidRPr="00830A95">
              <w:rPr>
                <w:rFonts w:cs="Arial"/>
                <w:lang w:val="en-US" w:eastAsia="zh-CN"/>
              </w:rPr>
              <w:t xml:space="preserve">and </w:t>
            </w:r>
            <w:r w:rsidRPr="00830A95">
              <w:rPr>
                <w:rFonts w:cs="Arial"/>
                <w:lang w:eastAsia="zh-CN"/>
              </w:rPr>
              <w:t>P</w:t>
            </w:r>
            <w:r w:rsidRPr="00830A95">
              <w:rPr>
                <w:rFonts w:cs="Arial"/>
                <w:vertAlign w:val="subscript"/>
                <w:lang w:eastAsia="zh-CN"/>
              </w:rPr>
              <w:t>CMAX_</w:t>
            </w:r>
            <w:r w:rsidRPr="00830A95">
              <w:rPr>
                <w:rFonts w:cs="Arial"/>
                <w:vertAlign w:val="subscript"/>
                <w:lang w:val="en-US" w:eastAsia="zh-CN"/>
              </w:rPr>
              <w:t>H</w:t>
            </w:r>
            <w:r w:rsidRPr="00830A95">
              <w:rPr>
                <w:rFonts w:cs="Arial"/>
                <w:vertAlign w:val="subscript"/>
                <w:lang w:eastAsia="zh-CN"/>
              </w:rPr>
              <w:t>,f,c,MCG</w:t>
            </w:r>
            <w:r w:rsidRPr="00830A95">
              <w:rPr>
                <w:rFonts w:eastAsia="宋体" w:cs="Arial"/>
                <w:lang w:val="en-US" w:eastAsia="zh-CN"/>
              </w:rPr>
              <w:t xml:space="preserve"> </w:t>
            </w:r>
            <w:r>
              <w:rPr>
                <w:rFonts w:eastAsia="宋体" w:cs="Arial"/>
                <w:lang w:val="en-US" w:eastAsia="zh-CN"/>
              </w:rPr>
              <w:t>will remain</w:t>
            </w:r>
            <w:r w:rsidRPr="00830A95">
              <w:rPr>
                <w:rFonts w:eastAsia="宋体" w:cs="Arial"/>
                <w:lang w:val="en-US" w:eastAsia="zh-CN"/>
              </w:rPr>
              <w:t xml:space="preserve"> </w:t>
            </w:r>
            <w:r>
              <w:rPr>
                <w:rFonts w:eastAsia="宋体" w:cs="Arial"/>
                <w:lang w:val="en-US" w:eastAsia="zh-CN"/>
              </w:rPr>
              <w:t>in</w:t>
            </w:r>
            <w:r w:rsidRPr="00830A95">
              <w:rPr>
                <w:rFonts w:eastAsia="宋体" w:cs="Arial"/>
                <w:lang w:val="en-US" w:eastAsia="zh-CN"/>
              </w:rPr>
              <w:t>correct</w:t>
            </w:r>
            <w:r>
              <w:rPr>
                <w:rFonts w:eastAsia="宋体" w:cs="Arial" w:hint="eastAsia"/>
                <w:lang w:val="en-US"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1366383" w:rsidR="003546C7" w:rsidRDefault="007B658A" w:rsidP="00590B76">
            <w:pPr>
              <w:pStyle w:val="CRCoverPage"/>
              <w:spacing w:after="0"/>
              <w:ind w:left="100"/>
              <w:rPr>
                <w:noProof/>
                <w:lang w:eastAsia="zh-CN"/>
              </w:rPr>
            </w:pPr>
            <w:r w:rsidRPr="00500E12">
              <w:rPr>
                <w:rFonts w:eastAsia="Malgun Gothic"/>
              </w:rPr>
              <w:t>6.2B.4.0.1.3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EE24CD7" w14:textId="77777777" w:rsidR="00794BE6" w:rsidRPr="00500E12" w:rsidRDefault="00794BE6" w:rsidP="00794BE6">
      <w:pPr>
        <w:pStyle w:val="30"/>
      </w:pPr>
      <w:bookmarkStart w:id="5" w:name="_Toc67915992"/>
      <w:bookmarkStart w:id="6" w:name="_Toc75533536"/>
      <w:bookmarkStart w:id="7" w:name="_Toc75819422"/>
      <w:bookmarkStart w:id="8" w:name="_Toc76508266"/>
      <w:bookmarkStart w:id="9" w:name="_Toc76717216"/>
      <w:bookmarkStart w:id="10" w:name="_Toc83293857"/>
      <w:bookmarkStart w:id="11" w:name="_Toc84334896"/>
      <w:r w:rsidRPr="00500E12">
        <w:t>6.2B.4</w:t>
      </w:r>
      <w:r w:rsidRPr="00500E12">
        <w:tab/>
        <w:t>Configured output power for NR-DC</w:t>
      </w:r>
      <w:bookmarkEnd w:id="5"/>
      <w:bookmarkEnd w:id="6"/>
      <w:bookmarkEnd w:id="7"/>
      <w:bookmarkEnd w:id="8"/>
      <w:bookmarkEnd w:id="9"/>
      <w:bookmarkEnd w:id="10"/>
      <w:bookmarkEnd w:id="11"/>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FCEAA8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2" w:author="ZTE-Ma Zhifeng" w:date="2023-08-04T10:56: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3" w:author="ZTE-Ma Zhifeng" w:date="2023-08-04T10:56: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6D07201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4"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5" w:author="ZTE-Ma Zhifeng" w:date="2023-08-04T10:57:00Z">
        <w:r w:rsidR="007B658A">
          <w:rPr>
            <w:noProof w:val="0"/>
            <w:vertAlign w:val="subscript"/>
            <w:lang w:eastAsia="zh-CN"/>
          </w:rPr>
          <w:t>, NR-DC</w:t>
        </w:r>
      </w:ins>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3246681B"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6"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7" w:author="ZTE-Ma Zhifeng" w:date="2023-08-04T10:57: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5422E2BA"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8" w:author="ZTE-Ma Zhifeng" w:date="2023-08-04T10:58: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9" w:author="ZTE-Ma Zhifeng" w:date="2023-08-04T10:58:00Z">
        <w:r w:rsidR="007B658A">
          <w:rPr>
            <w:noProof w:val="0"/>
            <w:vertAlign w:val="subscript"/>
            <w:lang w:eastAsia="zh-CN"/>
          </w:rPr>
          <w:t>, NR-DC</w:t>
        </w:r>
      </w:ins>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727585C6"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ins w:id="20" w:author="ZTE-Ma Zhifeng" w:date="2023-08-04T10:59:00Z">
        <w:r w:rsidR="007B658A">
          <w:rPr>
            <w:vertAlign w:val="subscript"/>
            <w:lang w:eastAsia="zh-CN"/>
          </w:rPr>
          <w:t>, N</w:t>
        </w:r>
      </w:ins>
      <w:ins w:id="21" w:author="ZTE-Ma Zhifeng" w:date="2023-08-04T11:00:00Z">
        <w:r w:rsidR="007B658A">
          <w:rPr>
            <w:vertAlign w:val="subscript"/>
            <w:lang w:eastAsia="zh-CN"/>
          </w:rPr>
          <w:t>R-DC</w:t>
        </w:r>
      </w:ins>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737151B6"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ins w:id="22" w:author="ZTE-Ma Zhifeng" w:date="2023-08-04T11:00:00Z">
        <w:r w:rsidR="007B658A">
          <w:rPr>
            <w:vertAlign w:val="subscript"/>
            <w:lang w:eastAsia="zh-CN"/>
          </w:rPr>
          <w:t>, NR-DC</w:t>
        </w:r>
      </w:ins>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54AAE5DD" w:rsidR="00794BE6" w:rsidRPr="00500E12" w:rsidRDefault="000A4654"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3" w:author="ZTE-Ma Zhifeng" w:date="2023-08-04T11:00:00Z">
        <w:r w:rsidR="007B658A">
          <w:rPr>
            <w:noProof w:val="0"/>
            <w:vertAlign w:val="subscript"/>
          </w:rPr>
          <w:t>, NR-DC</w:t>
        </w:r>
      </w:ins>
      <w:r w:rsidR="00794BE6" w:rsidRPr="00500E12">
        <w:rPr>
          <w:noProof w:val="0"/>
        </w:rPr>
        <w:t>} + 0.3 dB</w:t>
      </w:r>
    </w:p>
    <w:p w14:paraId="51F43178" w14:textId="680E7F92"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ins w:id="24" w:author="ZTE-Ma Zhifeng" w:date="2023-08-04T11:01: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43464CA4" w:rsidR="00794BE6" w:rsidRPr="00500E12" w:rsidRDefault="000A4654"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5" w:author="ZTE-Ma Zhifeng" w:date="2023-08-04T11:01:00Z">
        <w:r w:rsidR="007B658A">
          <w:rPr>
            <w:noProof w:val="0"/>
            <w:vertAlign w:val="subscript"/>
          </w:rPr>
          <w:t>, NR-DC</w:t>
        </w:r>
      </w:ins>
      <w:r w:rsidR="00794BE6" w:rsidRPr="00500E12">
        <w:rPr>
          <w:noProof w:val="0"/>
        </w:rPr>
        <w:t>}</w:t>
      </w:r>
    </w:p>
    <w:p w14:paraId="71B573BF" w14:textId="69D0A915" w:rsidR="00794BE6" w:rsidRPr="00500E12" w:rsidRDefault="00794BE6" w:rsidP="00794BE6">
      <w:r w:rsidRPr="00500E12">
        <w:rPr>
          <w:rFonts w:eastAsia="Calibri"/>
          <w:lang w:eastAsia="zh-CN"/>
        </w:rPr>
        <w:t xml:space="preserve">with </w:t>
      </w:r>
      <w:r w:rsidRPr="00500E12">
        <w:t>P</w:t>
      </w:r>
      <w:r w:rsidRPr="00500E12">
        <w:rPr>
          <w:vertAlign w:val="subscript"/>
        </w:rPr>
        <w:t>PowerClass</w:t>
      </w:r>
      <w:ins w:id="26"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64DD7EE2" w:rsidR="00794BE6" w:rsidRPr="00500E12" w:rsidRDefault="000A4654"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7" w:author="ZTE-Ma Zhifeng" w:date="2023-08-04T11:02:00Z">
        <w:r w:rsidR="007B658A">
          <w:rPr>
            <w:noProof w:val="0"/>
            <w:vertAlign w:val="subscript"/>
          </w:rPr>
          <w:t>, NR-DC</w:t>
        </w:r>
      </w:ins>
      <w:r w:rsidR="00794BE6" w:rsidRPr="00500E12">
        <w:rPr>
          <w:noProof w:val="0"/>
        </w:rPr>
        <w:t>}</w:t>
      </w:r>
    </w:p>
    <w:p w14:paraId="238E2EA0" w14:textId="086214CB"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ins w:id="28"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29" w:name="_Toc45888135"/>
      <w:bookmarkStart w:id="30" w:name="_Toc45888734"/>
    </w:p>
    <w:p w14:paraId="2E0404E9" w14:textId="77777777" w:rsidR="00794BE6" w:rsidRPr="00500E12" w:rsidRDefault="00794BE6" w:rsidP="00794BE6">
      <w:pPr>
        <w:pStyle w:val="5"/>
      </w:pPr>
      <w:bookmarkStart w:id="31" w:name="_Toc59650018"/>
      <w:bookmarkStart w:id="32" w:name="_Toc61357282"/>
      <w:bookmarkStart w:id="33" w:name="_Toc61359056"/>
      <w:bookmarkStart w:id="34" w:name="_Toc67915994"/>
      <w:bookmarkStart w:id="35" w:name="_Toc75533538"/>
      <w:bookmarkStart w:id="36" w:name="_Toc75819424"/>
      <w:bookmarkStart w:id="37" w:name="_Toc76508268"/>
      <w:bookmarkStart w:id="38" w:name="_Toc76717218"/>
      <w:bookmarkStart w:id="39" w:name="_Toc83293859"/>
      <w:bookmarkStart w:id="40" w:name="_Toc84334898"/>
      <w:r w:rsidRPr="00500E12">
        <w:t>6.2B.4.0.2</w:t>
      </w:r>
      <w:r w:rsidRPr="00500E12">
        <w:tab/>
        <w:t>ΔT</w:t>
      </w:r>
      <w:r w:rsidRPr="00500E12">
        <w:rPr>
          <w:vertAlign w:val="subscript"/>
        </w:rPr>
        <w:t xml:space="preserve">IB,c </w:t>
      </w:r>
      <w:r w:rsidRPr="00500E12">
        <w:t>for NR-DC</w:t>
      </w:r>
      <w:bookmarkEnd w:id="29"/>
      <w:bookmarkEnd w:id="30"/>
      <w:bookmarkEnd w:id="31"/>
      <w:bookmarkEnd w:id="32"/>
      <w:bookmarkEnd w:id="33"/>
      <w:bookmarkEnd w:id="34"/>
      <w:bookmarkEnd w:id="35"/>
      <w:bookmarkEnd w:id="36"/>
      <w:bookmarkEnd w:id="37"/>
      <w:bookmarkEnd w:id="38"/>
      <w:bookmarkEnd w:id="39"/>
      <w:bookmarkEnd w:id="40"/>
    </w:p>
    <w:p w14:paraId="6B3D33E9" w14:textId="77777777" w:rsidR="00794BE6" w:rsidRPr="00500E12" w:rsidRDefault="00794BE6" w:rsidP="00794BE6">
      <w:pPr>
        <w:rPr>
          <w:lang w:eastAsia="zh-CN"/>
        </w:rPr>
      </w:pPr>
      <w:r w:rsidRPr="00500E12">
        <w:t>For the UE which supports inter-band NR-DC with one uplink carrier assigned per NR band, ΔT</w:t>
      </w:r>
      <w:r w:rsidRPr="00500E12">
        <w:rPr>
          <w:vertAlign w:val="subscript"/>
        </w:rPr>
        <w:t>IB,c</w:t>
      </w:r>
      <w:r w:rsidRPr="00500E12">
        <w:t xml:space="preserve"> in Table </w:t>
      </w:r>
      <w:r w:rsidRPr="00500E12">
        <w:rPr>
          <w:rFonts w:eastAsia="宋体"/>
        </w:rPr>
        <w:t>6.2B.4.</w:t>
      </w:r>
      <w:r w:rsidRPr="00500E12">
        <w:rPr>
          <w:rFonts w:eastAsia="宋体"/>
          <w:lang w:eastAsia="zh-CN"/>
        </w:rPr>
        <w:t>0.</w:t>
      </w:r>
      <w:r w:rsidRPr="00500E12">
        <w:rPr>
          <w:rFonts w:eastAsia="宋体"/>
        </w:rPr>
        <w:t xml:space="preserve">2.3-1 </w:t>
      </w:r>
      <w:r w:rsidRPr="00500E12">
        <w:t>applies. Unless otherwise stated, ΔT</w:t>
      </w:r>
      <w:r w:rsidRPr="00500E12">
        <w:rPr>
          <w:vertAlign w:val="subscript"/>
        </w:rPr>
        <w:t>IB,c</w:t>
      </w:r>
      <w:r w:rsidRPr="00500E12">
        <w:t xml:space="preserve"> is set to zero.</w:t>
      </w:r>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NR-DC</w:t>
      </w:r>
    </w:p>
    <w:p w14:paraId="167C6851" w14:textId="77777777" w:rsidR="00794BE6" w:rsidRPr="00500E12" w:rsidRDefault="00794BE6" w:rsidP="00794BE6">
      <w:pPr>
        <w:pStyle w:val="TH"/>
        <w:rPr>
          <w:rFonts w:eastAsia="宋体"/>
        </w:rPr>
      </w:pPr>
      <w:r w:rsidRPr="00500E12">
        <w:rPr>
          <w:rFonts w:eastAsia="宋体"/>
        </w:rPr>
        <w:t>Table 6.2B.4.</w:t>
      </w:r>
      <w:r w:rsidRPr="00500E12">
        <w:rPr>
          <w:rFonts w:eastAsia="宋体"/>
          <w:lang w:eastAsia="zh-CN"/>
        </w:rPr>
        <w:t>0.</w:t>
      </w:r>
      <w:r w:rsidRPr="00500E12">
        <w:rPr>
          <w:rFonts w:eastAsia="宋体"/>
        </w:rPr>
        <w:t>2.3-1: ΔT</w:t>
      </w:r>
      <w:r w:rsidRPr="00500E12">
        <w:rPr>
          <w:rFonts w:eastAsia="宋体"/>
          <w:bCs/>
          <w:sz w:val="18"/>
          <w:vertAlign w:val="subscript"/>
        </w:rPr>
        <w:t>IB,c</w:t>
      </w:r>
      <w:r w:rsidRPr="00500E12">
        <w:rPr>
          <w:rFonts w:eastAsia="宋体"/>
        </w:rPr>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14:paraId="5B41E8E5" w14:textId="77777777" w:rsidTr="00590B76">
        <w:trPr>
          <w:jc w:val="center"/>
        </w:trPr>
        <w:tc>
          <w:tcPr>
            <w:tcW w:w="2336" w:type="dxa"/>
          </w:tcPr>
          <w:p w14:paraId="3DBAAEB6" w14:textId="77777777" w:rsidR="00794BE6" w:rsidRPr="00500E12" w:rsidRDefault="00794BE6" w:rsidP="00590B76">
            <w:pPr>
              <w:pStyle w:val="TAH"/>
              <w:rPr>
                <w:rFonts w:eastAsia="宋体"/>
              </w:rPr>
            </w:pPr>
            <w:r w:rsidRPr="00500E12">
              <w:rPr>
                <w:rFonts w:eastAsia="宋体"/>
              </w:rPr>
              <w:t xml:space="preserve">Inter-band </w:t>
            </w:r>
            <w:r w:rsidRPr="00500E12">
              <w:rPr>
                <w:rFonts w:eastAsia="宋体"/>
                <w:lang w:eastAsia="zh-CN"/>
              </w:rPr>
              <w:t xml:space="preserve">DC </w:t>
            </w:r>
            <w:r w:rsidRPr="00500E12">
              <w:rPr>
                <w:rFonts w:eastAsia="宋体"/>
              </w:rPr>
              <w:t>combination</w:t>
            </w:r>
          </w:p>
        </w:tc>
        <w:tc>
          <w:tcPr>
            <w:tcW w:w="2952" w:type="dxa"/>
          </w:tcPr>
          <w:p w14:paraId="3DCD5A4D" w14:textId="77777777" w:rsidR="00794BE6" w:rsidRPr="00500E12" w:rsidRDefault="00794BE6" w:rsidP="00590B76">
            <w:pPr>
              <w:pStyle w:val="TAH"/>
              <w:rPr>
                <w:rFonts w:eastAsia="宋体"/>
              </w:rPr>
            </w:pPr>
            <w:r w:rsidRPr="00500E12">
              <w:rPr>
                <w:rFonts w:eastAsia="宋体"/>
              </w:rPr>
              <w:t>NR Band</w:t>
            </w:r>
          </w:p>
        </w:tc>
        <w:tc>
          <w:tcPr>
            <w:tcW w:w="2952" w:type="dxa"/>
          </w:tcPr>
          <w:p w14:paraId="0A0E222E" w14:textId="77777777" w:rsidR="00794BE6" w:rsidRPr="00500E12" w:rsidRDefault="00794BE6" w:rsidP="00590B76">
            <w:pPr>
              <w:pStyle w:val="TAH"/>
              <w:rPr>
                <w:rFonts w:eastAsia="宋体"/>
              </w:rPr>
            </w:pPr>
            <w:r w:rsidRPr="00500E12">
              <w:rPr>
                <w:rFonts w:eastAsia="宋体"/>
              </w:rPr>
              <w:t>ΔT</w:t>
            </w:r>
            <w:r w:rsidRPr="00500E12">
              <w:rPr>
                <w:rFonts w:eastAsia="宋体"/>
                <w:vertAlign w:val="subscript"/>
              </w:rPr>
              <w:t>IB,c</w:t>
            </w:r>
            <w:r w:rsidRPr="00500E12">
              <w:rPr>
                <w:rFonts w:eastAsia="宋体"/>
              </w:rPr>
              <w:t xml:space="preserve"> (dB)</w:t>
            </w:r>
          </w:p>
        </w:tc>
      </w:tr>
      <w:tr w:rsidR="00794BE6" w:rsidRPr="00500E12" w14:paraId="51B40621" w14:textId="77777777" w:rsidTr="00590B76">
        <w:trPr>
          <w:jc w:val="center"/>
        </w:trPr>
        <w:tc>
          <w:tcPr>
            <w:tcW w:w="2336" w:type="dxa"/>
            <w:vMerge w:val="restart"/>
            <w:vAlign w:val="center"/>
          </w:tcPr>
          <w:p w14:paraId="0A907D26"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cs="Arial"/>
                <w:sz w:val="18"/>
                <w:lang w:eastAsia="zh-CN"/>
              </w:rPr>
              <w:t>DC_n48-n70</w:t>
            </w:r>
          </w:p>
        </w:tc>
        <w:tc>
          <w:tcPr>
            <w:tcW w:w="2952" w:type="dxa"/>
            <w:vAlign w:val="center"/>
          </w:tcPr>
          <w:p w14:paraId="641DDA1E"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n48</w:t>
            </w:r>
          </w:p>
        </w:tc>
        <w:tc>
          <w:tcPr>
            <w:tcW w:w="2952" w:type="dxa"/>
            <w:vAlign w:val="center"/>
          </w:tcPr>
          <w:p w14:paraId="68459D64"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0.8</w:t>
            </w:r>
          </w:p>
        </w:tc>
      </w:tr>
      <w:tr w:rsidR="00794BE6" w:rsidRPr="00500E12" w14:paraId="2C8D5CAF" w14:textId="77777777" w:rsidTr="00590B76">
        <w:trPr>
          <w:jc w:val="center"/>
        </w:trPr>
        <w:tc>
          <w:tcPr>
            <w:tcW w:w="2336" w:type="dxa"/>
            <w:vMerge/>
            <w:vAlign w:val="center"/>
          </w:tcPr>
          <w:p w14:paraId="025C030C" w14:textId="77777777" w:rsidR="00794BE6" w:rsidRPr="00500E12" w:rsidRDefault="00794BE6" w:rsidP="00590B76">
            <w:pPr>
              <w:keepNext/>
              <w:keepLines/>
              <w:spacing w:after="0"/>
              <w:jc w:val="center"/>
              <w:rPr>
                <w:rFonts w:ascii="Arial" w:eastAsia="宋体" w:hAnsi="Arial"/>
                <w:sz w:val="18"/>
              </w:rPr>
            </w:pPr>
          </w:p>
        </w:tc>
        <w:tc>
          <w:tcPr>
            <w:tcW w:w="2952" w:type="dxa"/>
            <w:vAlign w:val="center"/>
          </w:tcPr>
          <w:p w14:paraId="1EED9BC8"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n70</w:t>
            </w:r>
          </w:p>
        </w:tc>
        <w:tc>
          <w:tcPr>
            <w:tcW w:w="2952" w:type="dxa"/>
            <w:vAlign w:val="center"/>
          </w:tcPr>
          <w:p w14:paraId="1C7E18E2"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0.6</w:t>
            </w:r>
          </w:p>
        </w:tc>
      </w:tr>
    </w:tbl>
    <w:p w14:paraId="46298376" w14:textId="77777777" w:rsidR="00794BE6" w:rsidRPr="00500E12" w:rsidRDefault="00794BE6" w:rsidP="00794BE6">
      <w:bookmarkStart w:id="41" w:name="_Toc45888134"/>
      <w:bookmarkStart w:id="42" w:name="_Toc45888733"/>
      <w:bookmarkStart w:id="43" w:name="_Toc59650017"/>
      <w:bookmarkStart w:id="44" w:name="_Toc61357281"/>
      <w:bookmarkStart w:id="45" w:name="_Toc61359055"/>
      <w:bookmarkStart w:id="46" w:name="_Toc67915993"/>
      <w:bookmarkStart w:id="47" w:name="_Toc75533537"/>
      <w:bookmarkStart w:id="48" w:name="_Toc75819423"/>
      <w:bookmarkStart w:id="49" w:name="_Toc76508267"/>
      <w:bookmarkStart w:id="50" w:name="_Toc76717217"/>
      <w:bookmarkStart w:id="51" w:name="_Toc83293858"/>
      <w:bookmarkStart w:id="52"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41"/>
      <w:bookmarkEnd w:id="42"/>
      <w:bookmarkEnd w:id="43"/>
      <w:bookmarkEnd w:id="44"/>
      <w:bookmarkEnd w:id="45"/>
      <w:bookmarkEnd w:id="46"/>
      <w:bookmarkEnd w:id="47"/>
      <w:bookmarkEnd w:id="48"/>
      <w:bookmarkEnd w:id="49"/>
      <w:bookmarkEnd w:id="50"/>
      <w:bookmarkEnd w:id="51"/>
      <w:bookmarkEnd w:id="52"/>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xml:space="preserve">. All of these configurations shall be tested with applicable test parameters for each combination of test channel bandwidth and sub-carrier spacing, and are shown in table </w:t>
      </w:r>
      <w:r w:rsidRPr="00500E12">
        <w:lastRenderedPageBreak/>
        <w:t>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B9028" w14:textId="77777777" w:rsidR="000A4654" w:rsidRDefault="000A4654">
      <w:r>
        <w:separator/>
      </w:r>
    </w:p>
  </w:endnote>
  <w:endnote w:type="continuationSeparator" w:id="0">
    <w:p w14:paraId="14B6467C" w14:textId="77777777" w:rsidR="000A4654" w:rsidRDefault="000A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40993" w14:textId="77777777" w:rsidR="000A4654" w:rsidRDefault="000A4654">
      <w:r>
        <w:separator/>
      </w:r>
    </w:p>
  </w:footnote>
  <w:footnote w:type="continuationSeparator" w:id="0">
    <w:p w14:paraId="5CFEFDF7" w14:textId="77777777" w:rsidR="000A4654" w:rsidRDefault="000A4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4654"/>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6F4BE9"/>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F5F09-AC9D-4042-8E14-43D86BF4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8</Pages>
  <Words>3197</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98</cp:revision>
  <cp:lastPrinted>1899-12-31T23:00:00Z</cp:lastPrinted>
  <dcterms:created xsi:type="dcterms:W3CDTF">2022-11-03T18:34:00Z</dcterms:created>
  <dcterms:modified xsi:type="dcterms:W3CDTF">2023-08-11T16:25:00Z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